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D0A" w:rsidRPr="00797D0A" w:rsidRDefault="00797D0A" w:rsidP="00797D0A">
      <w:pPr>
        <w:pStyle w:val="Header"/>
        <w:rPr>
          <w:sz w:val="28"/>
          <w:szCs w:val="28"/>
          <w:lang w:val="de-DE"/>
        </w:rPr>
      </w:pPr>
      <w:r w:rsidRPr="00797D0A">
        <w:rPr>
          <w:sz w:val="28"/>
          <w:szCs w:val="28"/>
          <w:lang w:val="de-DE"/>
        </w:rPr>
        <w:t>3GPP TSG-RAN WG2 #101bis</w:t>
      </w:r>
      <w:r w:rsidRPr="00797D0A">
        <w:rPr>
          <w:sz w:val="28"/>
          <w:szCs w:val="28"/>
          <w:lang w:val="de-DE"/>
        </w:rPr>
        <w:tab/>
      </w:r>
      <w:r>
        <w:rPr>
          <w:sz w:val="28"/>
          <w:szCs w:val="28"/>
          <w:lang w:val="de-DE"/>
        </w:rPr>
        <w:t xml:space="preserve">                </w:t>
      </w:r>
      <w:r w:rsidRPr="00797D0A">
        <w:rPr>
          <w:sz w:val="28"/>
          <w:szCs w:val="28"/>
          <w:lang w:val="de-DE"/>
        </w:rPr>
        <w:tab/>
      </w:r>
      <w:r w:rsidRPr="00797D0A">
        <w:rPr>
          <w:sz w:val="28"/>
          <w:szCs w:val="28"/>
          <w:lang w:val="de-DE"/>
        </w:rPr>
        <w:tab/>
        <w:t xml:space="preserve">             </w:t>
      </w:r>
      <w:r>
        <w:rPr>
          <w:sz w:val="28"/>
          <w:szCs w:val="28"/>
          <w:lang w:val="de-DE"/>
        </w:rPr>
        <w:t xml:space="preserve">  </w:t>
      </w:r>
      <w:r w:rsidRPr="00797D0A">
        <w:rPr>
          <w:sz w:val="28"/>
          <w:szCs w:val="28"/>
          <w:lang w:val="de-DE"/>
        </w:rPr>
        <w:t>R2-18</w:t>
      </w:r>
      <w:r w:rsidR="0031227A">
        <w:rPr>
          <w:sz w:val="28"/>
          <w:szCs w:val="28"/>
          <w:lang w:val="de-DE"/>
        </w:rPr>
        <w:t>05340</w:t>
      </w:r>
      <w:bookmarkStart w:id="0" w:name="_GoBack"/>
      <w:bookmarkEnd w:id="0"/>
    </w:p>
    <w:p w:rsidR="00797D0A" w:rsidRPr="00C45B82" w:rsidRDefault="00797D0A" w:rsidP="00797D0A">
      <w:pPr>
        <w:pStyle w:val="Header"/>
        <w:rPr>
          <w:sz w:val="28"/>
          <w:szCs w:val="28"/>
        </w:rPr>
      </w:pPr>
      <w:r>
        <w:rPr>
          <w:sz w:val="28"/>
          <w:szCs w:val="28"/>
        </w:rPr>
        <w:t>Sanya, China</w:t>
      </w:r>
      <w:r w:rsidRPr="00C45B82">
        <w:rPr>
          <w:sz w:val="28"/>
          <w:szCs w:val="28"/>
        </w:rPr>
        <w:t xml:space="preserve">, </w:t>
      </w:r>
      <w:r>
        <w:rPr>
          <w:sz w:val="28"/>
          <w:szCs w:val="28"/>
        </w:rPr>
        <w:t>16</w:t>
      </w:r>
      <w:r>
        <w:rPr>
          <w:sz w:val="28"/>
          <w:szCs w:val="28"/>
          <w:vertAlign w:val="superscript"/>
        </w:rPr>
        <w:t>th</w:t>
      </w:r>
      <w:r w:rsidRPr="00C45B82">
        <w:rPr>
          <w:sz w:val="28"/>
          <w:szCs w:val="28"/>
        </w:rPr>
        <w:t xml:space="preserve"> </w:t>
      </w:r>
      <w:r>
        <w:rPr>
          <w:sz w:val="28"/>
          <w:szCs w:val="28"/>
        </w:rPr>
        <w:t>–</w:t>
      </w:r>
      <w:r w:rsidRPr="00C45B82">
        <w:rPr>
          <w:sz w:val="28"/>
          <w:szCs w:val="28"/>
        </w:rPr>
        <w:t xml:space="preserve"> </w:t>
      </w:r>
      <w:r>
        <w:rPr>
          <w:sz w:val="28"/>
          <w:szCs w:val="28"/>
        </w:rPr>
        <w:t>20</w:t>
      </w:r>
      <w:r>
        <w:rPr>
          <w:sz w:val="28"/>
          <w:szCs w:val="28"/>
          <w:vertAlign w:val="superscript"/>
        </w:rPr>
        <w:t>th</w:t>
      </w:r>
      <w:r w:rsidRPr="00C45B82">
        <w:rPr>
          <w:sz w:val="28"/>
          <w:szCs w:val="28"/>
        </w:rPr>
        <w:t xml:space="preserve"> </w:t>
      </w:r>
      <w:r>
        <w:rPr>
          <w:sz w:val="28"/>
          <w:szCs w:val="28"/>
        </w:rPr>
        <w:t>April</w:t>
      </w:r>
      <w:r w:rsidRPr="00C45B82">
        <w:rPr>
          <w:sz w:val="28"/>
          <w:szCs w:val="28"/>
        </w:rPr>
        <w:t xml:space="preserve"> 201</w:t>
      </w:r>
      <w:r>
        <w:rPr>
          <w:sz w:val="28"/>
          <w:szCs w:val="28"/>
        </w:rPr>
        <w:t xml:space="preserve">8    </w:t>
      </w:r>
    </w:p>
    <w:p w:rsidR="00797D0A" w:rsidRPr="00C45B82" w:rsidRDefault="00797D0A" w:rsidP="00797D0A">
      <w:pPr>
        <w:pStyle w:val="Header"/>
        <w:tabs>
          <w:tab w:val="left" w:pos="7200"/>
        </w:tabs>
        <w:rPr>
          <w:bCs/>
          <w:noProof w:val="0"/>
          <w:sz w:val="28"/>
          <w:szCs w:val="28"/>
        </w:rPr>
      </w:pPr>
      <w:r>
        <w:rPr>
          <w:bCs/>
          <w:noProof w:val="0"/>
          <w:sz w:val="28"/>
          <w:szCs w:val="28"/>
        </w:rPr>
        <w:tab/>
      </w:r>
    </w:p>
    <w:p w:rsidR="00797D0A" w:rsidRPr="00B266B0" w:rsidRDefault="00797D0A" w:rsidP="00797D0A">
      <w:pPr>
        <w:pStyle w:val="CRCoverPage"/>
        <w:tabs>
          <w:tab w:val="left" w:pos="1985"/>
        </w:tabs>
        <w:spacing w:after="0"/>
        <w:rPr>
          <w:rFonts w:cs="Arial"/>
          <w:b/>
          <w:bCs/>
          <w:sz w:val="24"/>
          <w:lang w:eastAsia="ja-JP"/>
        </w:rPr>
      </w:pPr>
      <w:r w:rsidRPr="00B266B0">
        <w:rPr>
          <w:rFonts w:cs="Arial"/>
          <w:b/>
          <w:bCs/>
          <w:sz w:val="24"/>
        </w:rPr>
        <w:t>Agenda item:</w:t>
      </w:r>
      <w:r>
        <w:rPr>
          <w:rFonts w:cs="Arial"/>
          <w:b/>
          <w:bCs/>
          <w:sz w:val="24"/>
        </w:rPr>
        <w:tab/>
      </w:r>
      <w:r w:rsidR="00ED58E7">
        <w:rPr>
          <w:rFonts w:eastAsia="Times New Roman" w:cs="Arial"/>
          <w:b/>
          <w:bCs/>
          <w:sz w:val="24"/>
        </w:rPr>
        <w:t>10.3.3.3</w:t>
      </w:r>
    </w:p>
    <w:p w:rsidR="00797D0A" w:rsidRPr="00B266B0" w:rsidRDefault="00797D0A" w:rsidP="00797D0A">
      <w:pPr>
        <w:tabs>
          <w:tab w:val="left" w:pos="1985"/>
        </w:tabs>
        <w:spacing w:after="0"/>
        <w:ind w:left="1985" w:hanging="1985"/>
        <w:rPr>
          <w:rFonts w:cs="Arial"/>
          <w:b/>
          <w:bCs/>
          <w:sz w:val="24"/>
        </w:rPr>
      </w:pPr>
      <w:r w:rsidRPr="00B266B0">
        <w:rPr>
          <w:rFonts w:cs="Arial"/>
          <w:b/>
          <w:bCs/>
          <w:sz w:val="24"/>
        </w:rPr>
        <w:t>Source:</w:t>
      </w:r>
      <w:r w:rsidRPr="00B266B0">
        <w:rPr>
          <w:rFonts w:cs="Arial"/>
          <w:b/>
          <w:bCs/>
          <w:sz w:val="24"/>
        </w:rPr>
        <w:tab/>
      </w:r>
      <w:r w:rsidRPr="006A03AA">
        <w:rPr>
          <w:rFonts w:cs="Arial"/>
          <w:b/>
          <w:bCs/>
          <w:sz w:val="24"/>
        </w:rPr>
        <w:t>Lenovo</w:t>
      </w:r>
      <w:r>
        <w:rPr>
          <w:rFonts w:cs="Arial"/>
          <w:b/>
          <w:bCs/>
          <w:sz w:val="24"/>
        </w:rPr>
        <w:t>, Motorola Mobility</w:t>
      </w:r>
    </w:p>
    <w:p w:rsidR="00797D0A" w:rsidRDefault="00797D0A" w:rsidP="00797D0A">
      <w:pPr>
        <w:spacing w:after="0"/>
        <w:ind w:left="1985" w:hanging="1985"/>
        <w:rPr>
          <w:rFonts w:cs="Arial"/>
          <w:b/>
          <w:bCs/>
          <w:sz w:val="24"/>
        </w:rPr>
      </w:pPr>
      <w:r w:rsidRPr="00B266B0">
        <w:rPr>
          <w:rFonts w:cs="Arial"/>
          <w:b/>
          <w:bCs/>
          <w:sz w:val="24"/>
        </w:rPr>
        <w:t>Title:</w:t>
      </w:r>
      <w:r w:rsidRPr="00B266B0">
        <w:rPr>
          <w:rFonts w:cs="Arial"/>
          <w:b/>
          <w:bCs/>
          <w:sz w:val="24"/>
        </w:rPr>
        <w:tab/>
      </w:r>
      <w:r>
        <w:rPr>
          <w:rFonts w:cs="Arial"/>
          <w:b/>
          <w:bCs/>
          <w:sz w:val="24"/>
        </w:rPr>
        <w:t xml:space="preserve">PDCP </w:t>
      </w:r>
      <w:r w:rsidR="002F0B14">
        <w:rPr>
          <w:rFonts w:cs="Arial"/>
          <w:b/>
          <w:bCs/>
          <w:sz w:val="24"/>
        </w:rPr>
        <w:t>duplication discard</w:t>
      </w:r>
      <w:r>
        <w:rPr>
          <w:rFonts w:cs="Arial"/>
          <w:b/>
          <w:bCs/>
          <w:sz w:val="24"/>
        </w:rPr>
        <w:t xml:space="preserve"> </w:t>
      </w:r>
    </w:p>
    <w:p w:rsidR="00797D0A" w:rsidRPr="00B266B0" w:rsidRDefault="00797D0A" w:rsidP="00797D0A">
      <w:pPr>
        <w:tabs>
          <w:tab w:val="left" w:pos="1985"/>
        </w:tabs>
        <w:spacing w:after="0"/>
        <w:rPr>
          <w:rFonts w:cs="Arial"/>
          <w:b/>
          <w:bCs/>
          <w:sz w:val="24"/>
        </w:rPr>
      </w:pPr>
      <w:r w:rsidRPr="00B266B0">
        <w:rPr>
          <w:rFonts w:cs="Arial"/>
          <w:b/>
          <w:bCs/>
          <w:sz w:val="24"/>
        </w:rPr>
        <w:t>Document for:</w:t>
      </w:r>
      <w:r w:rsidRPr="00B266B0">
        <w:rPr>
          <w:rFonts w:cs="Arial"/>
          <w:b/>
          <w:bCs/>
          <w:sz w:val="24"/>
        </w:rPr>
        <w:tab/>
        <w:t>Discussion and Decision</w:t>
      </w:r>
    </w:p>
    <w:p w:rsidR="00797D0A" w:rsidRPr="006E13D1" w:rsidRDefault="00797D0A" w:rsidP="00797D0A">
      <w:pPr>
        <w:pStyle w:val="Heading1"/>
      </w:pPr>
      <w:r w:rsidRPr="006E13D1">
        <w:t>1</w:t>
      </w:r>
      <w:r w:rsidRPr="006E13D1">
        <w:tab/>
      </w:r>
      <w:r>
        <w:t>Introduction</w:t>
      </w:r>
    </w:p>
    <w:p w:rsidR="00C5431D" w:rsidRDefault="00797D0A" w:rsidP="00C5431D">
      <w:r>
        <w:rPr>
          <w:lang w:val="en-US"/>
        </w:rPr>
        <w:t xml:space="preserve">In </w:t>
      </w:r>
      <w:r w:rsidR="00020C23">
        <w:rPr>
          <w:lang w:val="en-US"/>
        </w:rPr>
        <w:t xml:space="preserve">the RAN2 </w:t>
      </w:r>
      <w:r w:rsidR="00C5431D">
        <w:rPr>
          <w:lang w:val="en-US"/>
        </w:rPr>
        <w:t xml:space="preserve">NR#AH </w:t>
      </w:r>
      <w:r>
        <w:rPr>
          <w:lang w:val="en-US"/>
        </w:rPr>
        <w:t xml:space="preserve">meeting </w:t>
      </w:r>
      <w:r w:rsidR="00C5431D">
        <w:rPr>
          <w:lang w:val="en-US"/>
        </w:rPr>
        <w:t xml:space="preserve">in Vancouver </w:t>
      </w:r>
      <w:r>
        <w:rPr>
          <w:lang w:val="en-US"/>
        </w:rPr>
        <w:t>following agreements were made for PDCP duplication:</w:t>
      </w:r>
      <w:r w:rsidR="00C5431D" w:rsidRPr="00C5431D">
        <w:rPr>
          <w:rFonts w:hint="eastAsia"/>
        </w:rPr>
        <w:t xml:space="preserve"> </w:t>
      </w:r>
    </w:p>
    <w:p w:rsidR="00C5431D" w:rsidRPr="001A234F" w:rsidRDefault="00C5431D" w:rsidP="00C5431D">
      <w:pPr>
        <w:pStyle w:val="Doc-text2"/>
        <w:numPr>
          <w:ilvl w:val="0"/>
          <w:numId w:val="4"/>
        </w:numPr>
        <w:pBdr>
          <w:top w:val="single" w:sz="4" w:space="1" w:color="auto"/>
          <w:left w:val="single" w:sz="4" w:space="4" w:color="auto"/>
          <w:bottom w:val="single" w:sz="4" w:space="0" w:color="auto"/>
          <w:right w:val="single" w:sz="4" w:space="4" w:color="auto"/>
        </w:pBdr>
        <w:ind w:left="1259" w:firstLine="0"/>
      </w:pPr>
      <w:r>
        <w:t xml:space="preserve">The UE shall discard packets that have been acknowledged by RLC in the other RLC leg.   </w:t>
      </w:r>
      <w:r w:rsidRPr="001B16CC">
        <w:t>PDCP should indicate to the other associated RLC entity to discard the corresponding PDCP PDU.</w:t>
      </w:r>
      <w:r>
        <w:t xml:space="preserve">  RLC procedures and PDCP discard procedures are not impacted by this agreement.</w:t>
      </w:r>
    </w:p>
    <w:p w:rsidR="00C5431D" w:rsidRPr="001A234F" w:rsidRDefault="00C5431D" w:rsidP="00C5431D">
      <w:pPr>
        <w:pStyle w:val="Doc-text2"/>
        <w:numPr>
          <w:ilvl w:val="0"/>
          <w:numId w:val="4"/>
        </w:numPr>
        <w:pBdr>
          <w:top w:val="single" w:sz="4" w:space="1" w:color="auto"/>
          <w:left w:val="single" w:sz="4" w:space="4" w:color="auto"/>
          <w:bottom w:val="single" w:sz="4" w:space="0" w:color="auto"/>
          <w:right w:val="single" w:sz="4" w:space="4" w:color="auto"/>
        </w:pBdr>
        <w:ind w:left="1259" w:firstLine="0"/>
      </w:pPr>
      <w:r>
        <w:t xml:space="preserve">The deactivated RLC entity is not re-established </w:t>
      </w:r>
    </w:p>
    <w:p w:rsidR="00C5431D" w:rsidRDefault="00C5431D" w:rsidP="00C5431D">
      <w:pPr>
        <w:pStyle w:val="Doc-text2"/>
        <w:numPr>
          <w:ilvl w:val="0"/>
          <w:numId w:val="4"/>
        </w:numPr>
        <w:pBdr>
          <w:top w:val="single" w:sz="4" w:space="1" w:color="auto"/>
          <w:left w:val="single" w:sz="4" w:space="4" w:color="auto"/>
          <w:bottom w:val="single" w:sz="4" w:space="0" w:color="auto"/>
          <w:right w:val="single" w:sz="4" w:space="4" w:color="auto"/>
        </w:pBdr>
        <w:ind w:left="1259" w:firstLine="0"/>
      </w:pPr>
      <w:r w:rsidRPr="007F3897">
        <w:t>For CA</w:t>
      </w:r>
      <w:r>
        <w:t xml:space="preserve"> and DC</w:t>
      </w:r>
      <w:r w:rsidRPr="007F3897">
        <w:t xml:space="preserve"> upon deactivation of PDCP data duplication, the UE transmitting PDCP entity should indicate to lower layers to discard all PDCP PDUs provided for duplicate transmiss</w:t>
      </w:r>
      <w:r>
        <w:t xml:space="preserve">ion to the secondary RLC entity  </w:t>
      </w:r>
    </w:p>
    <w:p w:rsidR="00C5431D" w:rsidRDefault="00C5431D" w:rsidP="00C5431D"/>
    <w:p w:rsidR="00797D0A" w:rsidRPr="00A6413F" w:rsidRDefault="00C5431D" w:rsidP="00C5431D">
      <w:pPr>
        <w:rPr>
          <w:lang w:val="en-US"/>
        </w:rPr>
      </w:pPr>
      <w:r>
        <w:t>This contribution proposes one clarification for the PDCP duplication discard mechanism</w:t>
      </w:r>
      <w:r w:rsidR="00797D0A">
        <w:t xml:space="preserve">.  </w:t>
      </w:r>
      <w:r w:rsidR="00797D0A">
        <w:rPr>
          <w:lang w:val="en-US"/>
        </w:rPr>
        <w:t xml:space="preserve">   </w:t>
      </w:r>
    </w:p>
    <w:p w:rsidR="00797D0A" w:rsidRDefault="00797D0A" w:rsidP="00797D0A">
      <w:pPr>
        <w:pStyle w:val="Heading1"/>
      </w:pPr>
      <w:r>
        <w:t>Discussion</w:t>
      </w:r>
    </w:p>
    <w:p w:rsidR="00986E4C" w:rsidRDefault="00C5431D" w:rsidP="00986E4C">
      <w:r>
        <w:rPr>
          <w:noProof/>
        </w:rPr>
        <w:t xml:space="preserve">In order to avoid unnecessary transmission of an PDCP duplicate PDU by one RLC entity which has been already succesfully transmitted by the other RLC entity, it was agreed to introduce a new PDCP discard trigger for the duplication case. This behaviour, i.e. PDCP transmitting entity indicates to the other RLC entity to discard duplicate PDCP Data PDUs which have been already successfully transmitted, was already captured in [1]. However </w:t>
      </w:r>
      <w:r w:rsidR="00AB392F">
        <w:rPr>
          <w:noProof/>
        </w:rPr>
        <w:t xml:space="preserve">according to the endorsed CR, the PDCP transmitting entity performs this duplicate discarding regardless of whether PDCP duplication is activated or deactivated. </w:t>
      </w:r>
      <w:r w:rsidR="009D3A40">
        <w:rPr>
          <w:noProof/>
        </w:rPr>
        <w:t xml:space="preserve">We think that the UE shall only do the duplicate discarding when PDCP duplication is activated. </w:t>
      </w:r>
      <w:r w:rsidR="00796A55">
        <w:rPr>
          <w:noProof/>
        </w:rPr>
        <w:t xml:space="preserve">There should be anyway only dupicate PDCP data PDUs when PDCP duplication is active. </w:t>
      </w:r>
      <w:r w:rsidR="009D3A40">
        <w:rPr>
          <w:noProof/>
        </w:rPr>
        <w:t>F</w:t>
      </w:r>
      <w:r w:rsidR="00796A55">
        <w:rPr>
          <w:noProof/>
        </w:rPr>
        <w:t xml:space="preserve">urthermore UE PDCP </w:t>
      </w:r>
      <w:r w:rsidR="00796A55">
        <w:t>indicates to the secondary RLC entity to discard all duplicated PDCP Data PDUs</w:t>
      </w:r>
      <w:r w:rsidR="00796A55">
        <w:rPr>
          <w:noProof/>
        </w:rPr>
        <w:t xml:space="preserve"> when PDCP duplication gets deactivated.</w:t>
      </w:r>
      <w:r w:rsidR="009D3A40">
        <w:rPr>
          <w:noProof/>
        </w:rPr>
        <w:t xml:space="preserve"> </w:t>
      </w:r>
    </w:p>
    <w:p w:rsidR="00986E4C" w:rsidRDefault="00986E4C" w:rsidP="00986E4C">
      <w:pPr>
        <w:rPr>
          <w:b/>
        </w:rPr>
      </w:pPr>
      <w:r w:rsidRPr="003E2699">
        <w:rPr>
          <w:b/>
          <w:noProof/>
        </w:rPr>
        <w:t xml:space="preserve">Proposal </w:t>
      </w:r>
      <w:r>
        <w:rPr>
          <w:b/>
          <w:noProof/>
        </w:rPr>
        <w:t>1</w:t>
      </w:r>
      <w:r w:rsidRPr="003E2699">
        <w:rPr>
          <w:b/>
          <w:noProof/>
        </w:rPr>
        <w:t xml:space="preserve">: </w:t>
      </w:r>
      <w:r w:rsidR="00796A55">
        <w:rPr>
          <w:b/>
          <w:iCs/>
        </w:rPr>
        <w:t>PDCP entity shall only indicate to discard successfully transmitted PDCP data PDUs to the other RLC entity when PDCP duplication is activated</w:t>
      </w:r>
      <w:r>
        <w:rPr>
          <w:b/>
        </w:rPr>
        <w:t>.</w:t>
      </w:r>
    </w:p>
    <w:p w:rsidR="000E51F2" w:rsidRPr="000E51F2" w:rsidRDefault="000E51F2" w:rsidP="00986E4C">
      <w:r w:rsidRPr="000E51F2">
        <w:t>A text proposal for the suggested change is given in the annex.</w:t>
      </w:r>
    </w:p>
    <w:p w:rsidR="00797D0A" w:rsidRPr="006E13D1" w:rsidRDefault="00797D0A" w:rsidP="00797D0A">
      <w:pPr>
        <w:pStyle w:val="Heading1"/>
      </w:pPr>
      <w:r>
        <w:t>Conclusion</w:t>
      </w:r>
    </w:p>
    <w:p w:rsidR="00797D0A" w:rsidRDefault="00797D0A" w:rsidP="00797D0A">
      <w:r>
        <w:t xml:space="preserve">This contribution is discussing </w:t>
      </w:r>
      <w:r w:rsidR="00796A55">
        <w:t>one clarification for the PDCP duplication discard functionality</w:t>
      </w:r>
      <w:r>
        <w:t>. It is proposed to agree on the following:</w:t>
      </w:r>
    </w:p>
    <w:p w:rsidR="00796A55" w:rsidRPr="003E2699" w:rsidRDefault="00796A55" w:rsidP="00796A55">
      <w:pPr>
        <w:rPr>
          <w:b/>
        </w:rPr>
      </w:pPr>
      <w:r w:rsidRPr="003E2699">
        <w:rPr>
          <w:b/>
          <w:noProof/>
        </w:rPr>
        <w:t xml:space="preserve">Proposal </w:t>
      </w:r>
      <w:r>
        <w:rPr>
          <w:b/>
          <w:noProof/>
        </w:rPr>
        <w:t>1</w:t>
      </w:r>
      <w:r w:rsidRPr="003E2699">
        <w:rPr>
          <w:b/>
          <w:noProof/>
        </w:rPr>
        <w:t xml:space="preserve">: </w:t>
      </w:r>
      <w:r>
        <w:rPr>
          <w:b/>
          <w:iCs/>
        </w:rPr>
        <w:t>PDCP entity shall only indicate to discard successfully transmitted PDCP data PDUs to the other RLC entity when PDCP duplication is activated</w:t>
      </w:r>
      <w:r>
        <w:rPr>
          <w:b/>
        </w:rPr>
        <w:t>.</w:t>
      </w:r>
    </w:p>
    <w:p w:rsidR="00797D0A" w:rsidRDefault="00797D0A" w:rsidP="00797D0A">
      <w:pPr>
        <w:rPr>
          <w:b/>
        </w:rPr>
      </w:pPr>
    </w:p>
    <w:p w:rsidR="00797D0A" w:rsidRPr="006E13D1" w:rsidRDefault="00797D0A" w:rsidP="00797D0A">
      <w:pPr>
        <w:pStyle w:val="Heading1"/>
      </w:pPr>
      <w:r w:rsidRPr="006E13D1">
        <w:lastRenderedPageBreak/>
        <w:t>References</w:t>
      </w:r>
    </w:p>
    <w:p w:rsidR="00797D0A" w:rsidRDefault="00C5431D" w:rsidP="00797D0A">
      <w:pPr>
        <w:pStyle w:val="Reference"/>
        <w:rPr>
          <w:rFonts w:ascii="Times New Roman" w:eastAsia="Times New Roman" w:hAnsi="Times New Roman"/>
          <w:lang w:eastAsia="en-US"/>
        </w:rPr>
      </w:pPr>
      <w:r w:rsidRPr="00C5431D">
        <w:rPr>
          <w:lang w:val="en-US" w:eastAsia="ko-KR"/>
        </w:rPr>
        <w:t>R2-1803864</w:t>
      </w:r>
      <w:r w:rsidR="00797D0A" w:rsidRPr="00C5431D">
        <w:rPr>
          <w:lang w:val="en-US" w:eastAsia="ko-KR"/>
        </w:rPr>
        <w:t>,</w:t>
      </w:r>
      <w:r w:rsidR="00797D0A" w:rsidRPr="00521823">
        <w:rPr>
          <w:rFonts w:ascii="Times New Roman" w:eastAsia="Times New Roman" w:hAnsi="Times New Roman"/>
          <w:lang w:eastAsia="en-US"/>
        </w:rPr>
        <w:t xml:space="preserve"> “</w:t>
      </w:r>
      <w:r>
        <w:rPr>
          <w:lang w:val="en-US" w:eastAsia="ko-KR"/>
        </w:rPr>
        <w:t>Introduction of PDCP duplication</w:t>
      </w:r>
      <w:r w:rsidR="00797D0A" w:rsidRPr="00521823">
        <w:rPr>
          <w:rFonts w:ascii="Times New Roman" w:eastAsia="Times New Roman" w:hAnsi="Times New Roman"/>
          <w:lang w:eastAsia="en-US"/>
        </w:rPr>
        <w:t xml:space="preserve">”, </w:t>
      </w:r>
      <w:r>
        <w:rPr>
          <w:noProof/>
        </w:rPr>
        <w:t>LG Electronics Inc.</w:t>
      </w:r>
      <w:r>
        <w:rPr>
          <w:rFonts w:ascii="Times New Roman" w:eastAsia="Times New Roman" w:hAnsi="Times New Roman"/>
          <w:lang w:eastAsia="en-US"/>
        </w:rPr>
        <w:t>, CR to TS38.323</w:t>
      </w:r>
    </w:p>
    <w:p w:rsidR="00796A55" w:rsidRDefault="00796A55" w:rsidP="00796A55">
      <w:pPr>
        <w:pStyle w:val="Reference"/>
        <w:numPr>
          <w:ilvl w:val="0"/>
          <w:numId w:val="0"/>
        </w:numPr>
        <w:rPr>
          <w:lang w:val="en-US" w:eastAsia="ko-KR"/>
        </w:rPr>
      </w:pPr>
    </w:p>
    <w:p w:rsidR="00796A55" w:rsidRDefault="00796A55" w:rsidP="00796A55">
      <w:pPr>
        <w:pStyle w:val="Reference"/>
        <w:numPr>
          <w:ilvl w:val="0"/>
          <w:numId w:val="0"/>
        </w:numPr>
        <w:rPr>
          <w:lang w:val="en-US" w:eastAsia="ko-KR"/>
        </w:rPr>
      </w:pPr>
    </w:p>
    <w:p w:rsidR="00796A55" w:rsidRDefault="00796A55" w:rsidP="00796A55">
      <w:pPr>
        <w:pStyle w:val="Heading1"/>
        <w:rPr>
          <w:lang w:val="en-US" w:eastAsia="ko-KR"/>
        </w:rPr>
      </w:pPr>
      <w:r>
        <w:rPr>
          <w:lang w:val="en-US" w:eastAsia="ko-KR"/>
        </w:rPr>
        <w:t>Text proposal</w:t>
      </w:r>
    </w:p>
    <w:p w:rsidR="00796A55" w:rsidRDefault="00796A55" w:rsidP="00796A55">
      <w:pPr>
        <w:rPr>
          <w:lang w:val="en-US" w:eastAsia="ko-KR"/>
        </w:rPr>
      </w:pPr>
    </w:p>
    <w:p w:rsidR="00796A55" w:rsidRDefault="00796A55" w:rsidP="00796A55">
      <w:pPr>
        <w:pStyle w:val="Heading2"/>
        <w:numPr>
          <w:ilvl w:val="0"/>
          <w:numId w:val="0"/>
        </w:numPr>
        <w:ind w:left="576" w:hanging="576"/>
      </w:pPr>
      <w:r>
        <w:t>5.11</w:t>
      </w:r>
      <w:r>
        <w:tab/>
        <w:t>Duplicate PDU discard</w:t>
      </w:r>
    </w:p>
    <w:p w:rsidR="00796A55" w:rsidRPr="00796A55" w:rsidRDefault="00796A55" w:rsidP="00796A55">
      <w:pPr>
        <w:rPr>
          <w:ins w:id="1" w:author="Joachim Löhr" w:date="2018-03-23T14:03:00Z"/>
          <w:rFonts w:ascii="Times New Roman" w:hAnsi="Times New Roman"/>
          <w:color w:val="000000"/>
          <w:lang w:eastAsia="ko-KR"/>
        </w:rPr>
      </w:pPr>
      <w:r w:rsidRPr="00796A55">
        <w:rPr>
          <w:rFonts w:ascii="Times New Roman" w:hAnsi="Times New Roman"/>
          <w:color w:val="000000"/>
          <w:lang w:eastAsia="ko-KR"/>
        </w:rPr>
        <w:t>For the transmitting PDCP entity associated with two RLC entities, the transmitting PDCP entity shall:</w:t>
      </w:r>
    </w:p>
    <w:p w:rsidR="00796A55" w:rsidRDefault="00796A55">
      <w:pPr>
        <w:pStyle w:val="B1"/>
        <w:rPr>
          <w:lang w:eastAsia="ko-KR"/>
        </w:rPr>
        <w:pPrChange w:id="2" w:author="Joachim Löhr" w:date="2018-03-23T14:04:00Z">
          <w:pPr/>
        </w:pPrChange>
      </w:pPr>
      <w:ins w:id="3" w:author="Joachim Löhr" w:date="2018-03-23T14:04:00Z">
        <w:r>
          <w:t xml:space="preserve"> </w:t>
        </w:r>
        <w:r>
          <w:rPr>
            <w:lang w:eastAsia="ko-KR"/>
          </w:rPr>
          <w:t>-</w:t>
        </w:r>
        <w:r>
          <w:rPr>
            <w:lang w:eastAsia="ko-KR"/>
          </w:rPr>
          <w:tab/>
          <w:t xml:space="preserve">if </w:t>
        </w:r>
        <w:r>
          <w:t>PDCP duplication is configured and activated:</w:t>
        </w:r>
      </w:ins>
    </w:p>
    <w:p w:rsidR="00796A55" w:rsidRDefault="00796A55">
      <w:pPr>
        <w:pStyle w:val="B1"/>
        <w:ind w:left="851"/>
        <w:rPr>
          <w:lang w:eastAsia="ko-KR"/>
        </w:rPr>
        <w:pPrChange w:id="4" w:author="Joachim Löhr" w:date="2018-03-23T14:05:00Z">
          <w:pPr>
            <w:pStyle w:val="B1"/>
          </w:pPr>
        </w:pPrChange>
      </w:pPr>
      <w:r>
        <w:rPr>
          <w:lang w:eastAsia="ko-KR"/>
        </w:rPr>
        <w:t>-</w:t>
      </w:r>
      <w:r>
        <w:rPr>
          <w:lang w:eastAsia="ko-KR"/>
        </w:rPr>
        <w:tab/>
        <w:t xml:space="preserve">if </w:t>
      </w:r>
      <w:r>
        <w:t xml:space="preserve">the </w:t>
      </w:r>
      <w:r>
        <w:rPr>
          <w:rFonts w:hint="eastAsia"/>
          <w:lang w:eastAsia="ko-KR"/>
        </w:rPr>
        <w:t xml:space="preserve">successful delivery of a PDCP </w:t>
      </w:r>
      <w:r>
        <w:rPr>
          <w:lang w:eastAsia="ko-KR"/>
        </w:rPr>
        <w:t>Data P</w:t>
      </w:r>
      <w:r>
        <w:rPr>
          <w:rFonts w:hint="eastAsia"/>
          <w:lang w:eastAsia="ko-KR"/>
        </w:rPr>
        <w:t xml:space="preserve">DU is confirmed by </w:t>
      </w:r>
      <w:r>
        <w:rPr>
          <w:lang w:eastAsia="ko-KR"/>
        </w:rPr>
        <w:t>one of the two associated RLC entities:</w:t>
      </w:r>
    </w:p>
    <w:p w:rsidR="00796A55" w:rsidRDefault="00796A55">
      <w:pPr>
        <w:pStyle w:val="B2"/>
        <w:ind w:left="1134"/>
        <w:rPr>
          <w:lang w:eastAsia="ko-KR"/>
        </w:rPr>
        <w:pPrChange w:id="5" w:author="Joachim Löhr" w:date="2018-03-23T14:05:00Z">
          <w:pPr>
            <w:pStyle w:val="B2"/>
          </w:pPr>
        </w:pPrChange>
      </w:pPr>
      <w:r>
        <w:rPr>
          <w:rFonts w:hint="eastAsia"/>
          <w:lang w:eastAsia="ko-KR"/>
        </w:rPr>
        <w:t>-</w:t>
      </w:r>
      <w:r>
        <w:rPr>
          <w:rFonts w:hint="eastAsia"/>
          <w:lang w:eastAsia="ko-KR"/>
        </w:rPr>
        <w:tab/>
      </w:r>
      <w:r>
        <w:t>indicate to the other RLC entity to discard the duplicated PDCP Data PDU;</w:t>
      </w:r>
    </w:p>
    <w:p w:rsidR="00796A55" w:rsidRDefault="00796A55" w:rsidP="00796A55">
      <w:pPr>
        <w:pStyle w:val="B1"/>
      </w:pPr>
      <w:r>
        <w:rPr>
          <w:rFonts w:hint="eastAsia"/>
          <w:lang w:eastAsia="ko-KR"/>
        </w:rPr>
        <w:t>-</w:t>
      </w:r>
      <w:r>
        <w:rPr>
          <w:rFonts w:hint="eastAsia"/>
        </w:rPr>
        <w:tab/>
      </w:r>
      <w:ins w:id="6" w:author="Joachim Löhr" w:date="2018-03-23T14:05:00Z">
        <w:r>
          <w:t xml:space="preserve">else </w:t>
        </w:r>
      </w:ins>
      <w:r>
        <w:t>if the deactivation of PDCP duplication is indicated:</w:t>
      </w:r>
    </w:p>
    <w:p w:rsidR="00796A55" w:rsidRDefault="00796A55" w:rsidP="00796A55">
      <w:pPr>
        <w:pStyle w:val="B5"/>
        <w:ind w:left="851"/>
      </w:pPr>
      <w:r>
        <w:rPr>
          <w:lang w:eastAsia="ko-KR"/>
        </w:rPr>
        <w:t>-</w:t>
      </w:r>
      <w:r>
        <w:rPr>
          <w:rFonts w:hint="eastAsia"/>
          <w:lang w:eastAsia="ko-KR"/>
        </w:rPr>
        <w:tab/>
      </w:r>
      <w:r>
        <w:t>indicate to the secondary RLC entity to discard all duplicated PDCP Data PDUs.</w:t>
      </w:r>
    </w:p>
    <w:p w:rsidR="00796A55" w:rsidRDefault="00796A55" w:rsidP="00796A55">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96A55" w:rsidTr="00333594">
        <w:tc>
          <w:tcPr>
            <w:tcW w:w="9855" w:type="dxa"/>
            <w:shd w:val="clear" w:color="auto" w:fill="EEECE1"/>
          </w:tcPr>
          <w:p w:rsidR="00796A55" w:rsidRDefault="00796A55" w:rsidP="00333594">
            <w:pPr>
              <w:jc w:val="center"/>
              <w:rPr>
                <w:rFonts w:cs="Arial"/>
                <w:noProof/>
              </w:rPr>
            </w:pPr>
            <w:r>
              <w:rPr>
                <w:rFonts w:cs="Arial"/>
                <w:noProof/>
                <w:sz w:val="24"/>
              </w:rPr>
              <w:t>End of changes</w:t>
            </w:r>
          </w:p>
        </w:tc>
      </w:tr>
    </w:tbl>
    <w:p w:rsidR="00796A55" w:rsidRPr="00796A55" w:rsidRDefault="00796A55" w:rsidP="00796A55">
      <w:pPr>
        <w:rPr>
          <w:lang w:val="en-US" w:eastAsia="ko-KR"/>
        </w:rPr>
      </w:pPr>
    </w:p>
    <w:sectPr w:rsidR="00796A55" w:rsidRPr="00796A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3AA46647"/>
    <w:multiLevelType w:val="hybridMultilevel"/>
    <w:tmpl w:val="608679F6"/>
    <w:lvl w:ilvl="0" w:tplc="78A864B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4">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2335B4D"/>
    <w:multiLevelType w:val="hybridMultilevel"/>
    <w:tmpl w:val="D61E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3D4F68"/>
    <w:multiLevelType w:val="hybridMultilevel"/>
    <w:tmpl w:val="3326A5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9"/>
  </w:num>
  <w:num w:numId="4">
    <w:abstractNumId w:val="2"/>
  </w:num>
  <w:num w:numId="5">
    <w:abstractNumId w:val="5"/>
  </w:num>
  <w:num w:numId="6">
    <w:abstractNumId w:val="10"/>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8"/>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C9F"/>
    <w:rsid w:val="00020C23"/>
    <w:rsid w:val="000E51F2"/>
    <w:rsid w:val="002F0B14"/>
    <w:rsid w:val="0031227A"/>
    <w:rsid w:val="00796A55"/>
    <w:rsid w:val="00797D0A"/>
    <w:rsid w:val="007B7F61"/>
    <w:rsid w:val="007C2803"/>
    <w:rsid w:val="00972C9F"/>
    <w:rsid w:val="00986E4C"/>
    <w:rsid w:val="009D0840"/>
    <w:rsid w:val="009D3A40"/>
    <w:rsid w:val="00A046C5"/>
    <w:rsid w:val="00AB392F"/>
    <w:rsid w:val="00BB2CE1"/>
    <w:rsid w:val="00C24593"/>
    <w:rsid w:val="00C5431D"/>
    <w:rsid w:val="00D23481"/>
    <w:rsid w:val="00EA01CB"/>
    <w:rsid w:val="00EA51EB"/>
    <w:rsid w:val="00ED58E7"/>
    <w:rsid w:val="00FC3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C9F"/>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972C9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ead2A,2,H2,UNDERRUBRIK 1-2,DO NOT USE_h2,h2,h21,H2 Char,h2 Char"/>
    <w:basedOn w:val="Heading1"/>
    <w:next w:val="Normal"/>
    <w:link w:val="Heading2Char"/>
    <w:qFormat/>
    <w:rsid w:val="00972C9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972C9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972C9F"/>
    <w:pPr>
      <w:numPr>
        <w:ilvl w:val="3"/>
      </w:numPr>
      <w:outlineLvl w:val="3"/>
    </w:pPr>
    <w:rPr>
      <w:sz w:val="24"/>
      <w:szCs w:val="24"/>
    </w:rPr>
  </w:style>
  <w:style w:type="paragraph" w:styleId="Heading5">
    <w:name w:val="heading 5"/>
    <w:basedOn w:val="Heading4"/>
    <w:next w:val="Normal"/>
    <w:link w:val="Heading5Char"/>
    <w:qFormat/>
    <w:rsid w:val="00972C9F"/>
    <w:pPr>
      <w:numPr>
        <w:ilvl w:val="4"/>
      </w:numPr>
      <w:outlineLvl w:val="4"/>
    </w:pPr>
    <w:rPr>
      <w:sz w:val="22"/>
      <w:szCs w:val="22"/>
    </w:rPr>
  </w:style>
  <w:style w:type="paragraph" w:styleId="Heading6">
    <w:name w:val="heading 6"/>
    <w:basedOn w:val="Normal"/>
    <w:next w:val="Normal"/>
    <w:link w:val="Heading6Char"/>
    <w:qFormat/>
    <w:rsid w:val="00972C9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2C9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2C9F"/>
    <w:pPr>
      <w:numPr>
        <w:ilvl w:val="7"/>
      </w:numPr>
      <w:outlineLvl w:val="7"/>
    </w:pPr>
  </w:style>
  <w:style w:type="paragraph" w:styleId="Heading9">
    <w:name w:val="heading 9"/>
    <w:basedOn w:val="Heading8"/>
    <w:next w:val="Normal"/>
    <w:link w:val="Heading9Char"/>
    <w:qFormat/>
    <w:rsid w:val="00972C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72C9F"/>
    <w:rPr>
      <w:rFonts w:ascii="Arial" w:eastAsia="SimSun" w:hAnsi="Arial" w:cs="Times New Roman"/>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972C9F"/>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972C9F"/>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2C9F"/>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972C9F"/>
    <w:rPr>
      <w:rFonts w:ascii="Arial" w:eastAsia="SimSun" w:hAnsi="Arial" w:cs="Times New Roman"/>
      <w:lang w:val="en-GB" w:eastAsia="zh-CN"/>
    </w:rPr>
  </w:style>
  <w:style w:type="character" w:customStyle="1" w:styleId="Heading6Char">
    <w:name w:val="Heading 6 Char"/>
    <w:basedOn w:val="DefaultParagraphFont"/>
    <w:link w:val="Heading6"/>
    <w:rsid w:val="00972C9F"/>
    <w:rPr>
      <w:rFonts w:ascii="Arial" w:eastAsia="SimSun" w:hAnsi="Arial" w:cs="Arial"/>
      <w:sz w:val="20"/>
      <w:szCs w:val="20"/>
      <w:lang w:val="en-GB" w:eastAsia="zh-CN"/>
    </w:rPr>
  </w:style>
  <w:style w:type="character" w:customStyle="1" w:styleId="Heading7Char">
    <w:name w:val="Heading 7 Char"/>
    <w:basedOn w:val="DefaultParagraphFont"/>
    <w:link w:val="Heading7"/>
    <w:rsid w:val="00972C9F"/>
    <w:rPr>
      <w:rFonts w:ascii="Arial" w:eastAsia="SimSun" w:hAnsi="Arial" w:cs="Arial"/>
      <w:sz w:val="20"/>
      <w:szCs w:val="20"/>
      <w:lang w:val="en-GB" w:eastAsia="zh-CN"/>
    </w:rPr>
  </w:style>
  <w:style w:type="character" w:customStyle="1" w:styleId="Heading8Char">
    <w:name w:val="Heading 8 Char"/>
    <w:basedOn w:val="DefaultParagraphFont"/>
    <w:link w:val="Heading8"/>
    <w:rsid w:val="00972C9F"/>
    <w:rPr>
      <w:rFonts w:ascii="Arial" w:eastAsia="SimSun" w:hAnsi="Arial" w:cs="Arial"/>
      <w:sz w:val="20"/>
      <w:szCs w:val="20"/>
      <w:lang w:val="en-GB" w:eastAsia="zh-CN"/>
    </w:rPr>
  </w:style>
  <w:style w:type="character" w:customStyle="1" w:styleId="Heading9Char">
    <w:name w:val="Heading 9 Char"/>
    <w:basedOn w:val="DefaultParagraphFont"/>
    <w:link w:val="Heading9"/>
    <w:rsid w:val="00972C9F"/>
    <w:rPr>
      <w:rFonts w:ascii="Arial" w:eastAsia="SimSun" w:hAnsi="Arial" w:cs="Arial"/>
      <w:sz w:val="20"/>
      <w:szCs w:val="20"/>
      <w:lang w:val="en-GB" w:eastAsia="zh-CN"/>
    </w:rPr>
  </w:style>
  <w:style w:type="paragraph" w:customStyle="1" w:styleId="Proposal">
    <w:name w:val="Proposal"/>
    <w:basedOn w:val="Normal"/>
    <w:rsid w:val="00972C9F"/>
    <w:pPr>
      <w:numPr>
        <w:numId w:val="2"/>
      </w:numPr>
      <w:tabs>
        <w:tab w:val="left" w:pos="1701"/>
      </w:tabs>
      <w:ind w:left="1701" w:hanging="1701"/>
    </w:pPr>
    <w:rPr>
      <w:b/>
      <w:bCs/>
    </w:rPr>
  </w:style>
  <w:style w:type="paragraph" w:customStyle="1" w:styleId="Observation">
    <w:name w:val="Observation"/>
    <w:basedOn w:val="Proposal"/>
    <w:qFormat/>
    <w:rsid w:val="00972C9F"/>
    <w:pPr>
      <w:numPr>
        <w:numId w:val="3"/>
      </w:numPr>
      <w:ind w:left="1701" w:hanging="1701"/>
    </w:pPr>
  </w:style>
  <w:style w:type="paragraph" w:customStyle="1" w:styleId="Doc-text2">
    <w:name w:val="Doc-text2"/>
    <w:basedOn w:val="Normal"/>
    <w:link w:val="Doc-text2Char"/>
    <w:qFormat/>
    <w:rsid w:val="00972C9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72C9F"/>
    <w:rPr>
      <w:rFonts w:ascii="Arial" w:eastAsia="MS Mincho" w:hAnsi="Arial" w:cs="Times New Roman"/>
      <w:sz w:val="20"/>
      <w:szCs w:val="24"/>
      <w:lang w:val="en-GB" w:eastAsia="en-GB"/>
    </w:rPr>
  </w:style>
  <w:style w:type="paragraph" w:customStyle="1" w:styleId="B2">
    <w:name w:val="B2"/>
    <w:basedOn w:val="Normal"/>
    <w:link w:val="B2Car"/>
    <w:rsid w:val="00A046C5"/>
    <w:pPr>
      <w:spacing w:after="180"/>
      <w:ind w:left="851" w:hanging="284"/>
      <w:jc w:val="left"/>
    </w:pPr>
    <w:rPr>
      <w:rFonts w:ascii="Times New Roman" w:hAnsi="Times New Roman"/>
      <w:color w:val="000000"/>
      <w:lang w:eastAsia="ja-JP"/>
    </w:rPr>
  </w:style>
  <w:style w:type="paragraph" w:customStyle="1" w:styleId="B1">
    <w:name w:val="B1"/>
    <w:basedOn w:val="Normal"/>
    <w:link w:val="B1Char1"/>
    <w:qFormat/>
    <w:rsid w:val="00A046C5"/>
    <w:pPr>
      <w:spacing w:after="180"/>
      <w:ind w:left="568" w:hanging="284"/>
      <w:jc w:val="left"/>
    </w:pPr>
    <w:rPr>
      <w:rFonts w:ascii="Times New Roman" w:hAnsi="Times New Roman"/>
      <w:color w:val="000000"/>
      <w:lang w:eastAsia="ja-JP"/>
    </w:rPr>
  </w:style>
  <w:style w:type="paragraph" w:customStyle="1" w:styleId="CharChar1CharCharCharCharCharChar">
    <w:name w:val="Char Char1 Char Char Char Char Char Char"/>
    <w:semiHidden/>
    <w:rsid w:val="00A046C5"/>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B1Char1">
    <w:name w:val="B1 Char1"/>
    <w:link w:val="B1"/>
    <w:rsid w:val="00A046C5"/>
    <w:rPr>
      <w:rFonts w:ascii="Times New Roman" w:eastAsia="SimSun" w:hAnsi="Times New Roman" w:cs="Times New Roman"/>
      <w:color w:val="000000"/>
      <w:sz w:val="20"/>
      <w:szCs w:val="20"/>
      <w:lang w:val="en-GB" w:eastAsia="ja-JP"/>
    </w:rPr>
  </w:style>
  <w:style w:type="character" w:customStyle="1" w:styleId="B2Car">
    <w:name w:val="B2 Car"/>
    <w:link w:val="B2"/>
    <w:rsid w:val="00A046C5"/>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A046C5"/>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styleId="Header">
    <w:name w:val="header"/>
    <w:aliases w:val="header odd"/>
    <w:link w:val="HeaderChar"/>
    <w:uiPriority w:val="99"/>
    <w:rsid w:val="00797D0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uiPriority w:val="99"/>
    <w:rsid w:val="00797D0A"/>
    <w:rPr>
      <w:rFonts w:ascii="Arial" w:eastAsia="Times New Roman" w:hAnsi="Arial" w:cs="Times New Roman"/>
      <w:b/>
      <w:noProof/>
      <w:sz w:val="18"/>
      <w:szCs w:val="20"/>
      <w:lang w:val="en-GB" w:eastAsia="ja-JP"/>
    </w:rPr>
  </w:style>
  <w:style w:type="paragraph" w:customStyle="1" w:styleId="TAL">
    <w:name w:val="TAL"/>
    <w:basedOn w:val="Normal"/>
    <w:link w:val="TALCar"/>
    <w:rsid w:val="00797D0A"/>
    <w:pPr>
      <w:keepNext/>
      <w:keepLines/>
      <w:overflowPunct/>
      <w:autoSpaceDE/>
      <w:autoSpaceDN/>
      <w:adjustRightInd/>
      <w:spacing w:after="0"/>
      <w:jc w:val="left"/>
      <w:textAlignment w:val="auto"/>
    </w:pPr>
    <w:rPr>
      <w:rFonts w:eastAsia="Times New Roman"/>
      <w:sz w:val="18"/>
      <w:lang w:eastAsia="en-US"/>
    </w:rPr>
  </w:style>
  <w:style w:type="paragraph" w:customStyle="1" w:styleId="CRCoverPage">
    <w:name w:val="CR Cover Page"/>
    <w:link w:val="CRCoverPageZchn"/>
    <w:rsid w:val="00797D0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locked/>
    <w:rsid w:val="00797D0A"/>
    <w:rPr>
      <w:rFonts w:ascii="Arial" w:eastAsia="MS Mincho" w:hAnsi="Arial" w:cs="Times New Roman"/>
      <w:sz w:val="20"/>
      <w:szCs w:val="20"/>
      <w:lang w:val="en-GB"/>
    </w:rPr>
  </w:style>
  <w:style w:type="paragraph" w:customStyle="1" w:styleId="Reference">
    <w:name w:val="Reference"/>
    <w:basedOn w:val="Normal"/>
    <w:rsid w:val="00797D0A"/>
    <w:pPr>
      <w:numPr>
        <w:numId w:val="8"/>
      </w:numPr>
    </w:pPr>
  </w:style>
  <w:style w:type="character" w:customStyle="1" w:styleId="TALCar">
    <w:name w:val="TAL Car"/>
    <w:link w:val="TAL"/>
    <w:qFormat/>
    <w:rsid w:val="00797D0A"/>
    <w:rPr>
      <w:rFonts w:ascii="Arial" w:eastAsia="Times New Roman" w:hAnsi="Arial" w:cs="Times New Roman"/>
      <w:sz w:val="18"/>
      <w:szCs w:val="20"/>
      <w:lang w:val="en-GB"/>
    </w:rPr>
  </w:style>
  <w:style w:type="paragraph" w:styleId="ListParagraph">
    <w:name w:val="List Paragraph"/>
    <w:basedOn w:val="Normal"/>
    <w:uiPriority w:val="34"/>
    <w:qFormat/>
    <w:rsid w:val="00020C23"/>
    <w:pPr>
      <w:ind w:left="720"/>
      <w:contextualSpacing/>
    </w:pPr>
  </w:style>
  <w:style w:type="paragraph" w:customStyle="1" w:styleId="B5">
    <w:name w:val="B5"/>
    <w:basedOn w:val="List5"/>
    <w:rsid w:val="00796A55"/>
    <w:pPr>
      <w:overflowPunct/>
      <w:autoSpaceDE/>
      <w:autoSpaceDN/>
      <w:adjustRightInd/>
      <w:spacing w:after="180"/>
      <w:ind w:left="1702" w:hanging="284"/>
      <w:contextualSpacing w:val="0"/>
      <w:jc w:val="left"/>
      <w:textAlignment w:val="auto"/>
    </w:pPr>
    <w:rPr>
      <w:rFonts w:ascii="Times New Roman" w:eastAsia="Malgun Gothic" w:hAnsi="Times New Roman"/>
      <w:lang w:eastAsia="en-US"/>
    </w:rPr>
  </w:style>
  <w:style w:type="character" w:customStyle="1" w:styleId="B1Char">
    <w:name w:val="B1 Char"/>
    <w:rsid w:val="00796A55"/>
    <w:rPr>
      <w:rFonts w:ascii="Times New Roman" w:hAnsi="Times New Roman"/>
      <w:lang w:val="en-GB" w:eastAsia="en-US"/>
    </w:rPr>
  </w:style>
  <w:style w:type="character" w:customStyle="1" w:styleId="B2Char">
    <w:name w:val="B2 Char"/>
    <w:rsid w:val="00796A55"/>
    <w:rPr>
      <w:rFonts w:ascii="Times New Roman" w:hAnsi="Times New Roman"/>
      <w:lang w:val="en-GB" w:eastAsia="en-US"/>
    </w:rPr>
  </w:style>
  <w:style w:type="paragraph" w:styleId="List5">
    <w:name w:val="List 5"/>
    <w:basedOn w:val="Normal"/>
    <w:uiPriority w:val="99"/>
    <w:semiHidden/>
    <w:unhideWhenUsed/>
    <w:rsid w:val="00796A55"/>
    <w:pPr>
      <w:ind w:left="1415" w:hanging="283"/>
      <w:contextualSpacing/>
    </w:pPr>
  </w:style>
  <w:style w:type="paragraph" w:styleId="BalloonText">
    <w:name w:val="Balloon Text"/>
    <w:basedOn w:val="Normal"/>
    <w:link w:val="BalloonTextChar"/>
    <w:uiPriority w:val="99"/>
    <w:semiHidden/>
    <w:unhideWhenUsed/>
    <w:rsid w:val="00796A5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A55"/>
    <w:rPr>
      <w:rFonts w:ascii="Tahoma" w:eastAsia="SimSun" w:hAnsi="Tahoma" w:cs="Tahoma"/>
      <w:sz w:val="16"/>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C9F"/>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972C9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ead2A,2,H2,UNDERRUBRIK 1-2,DO NOT USE_h2,h2,h21,H2 Char,h2 Char"/>
    <w:basedOn w:val="Heading1"/>
    <w:next w:val="Normal"/>
    <w:link w:val="Heading2Char"/>
    <w:qFormat/>
    <w:rsid w:val="00972C9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972C9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972C9F"/>
    <w:pPr>
      <w:numPr>
        <w:ilvl w:val="3"/>
      </w:numPr>
      <w:outlineLvl w:val="3"/>
    </w:pPr>
    <w:rPr>
      <w:sz w:val="24"/>
      <w:szCs w:val="24"/>
    </w:rPr>
  </w:style>
  <w:style w:type="paragraph" w:styleId="Heading5">
    <w:name w:val="heading 5"/>
    <w:basedOn w:val="Heading4"/>
    <w:next w:val="Normal"/>
    <w:link w:val="Heading5Char"/>
    <w:qFormat/>
    <w:rsid w:val="00972C9F"/>
    <w:pPr>
      <w:numPr>
        <w:ilvl w:val="4"/>
      </w:numPr>
      <w:outlineLvl w:val="4"/>
    </w:pPr>
    <w:rPr>
      <w:sz w:val="22"/>
      <w:szCs w:val="22"/>
    </w:rPr>
  </w:style>
  <w:style w:type="paragraph" w:styleId="Heading6">
    <w:name w:val="heading 6"/>
    <w:basedOn w:val="Normal"/>
    <w:next w:val="Normal"/>
    <w:link w:val="Heading6Char"/>
    <w:qFormat/>
    <w:rsid w:val="00972C9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2C9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2C9F"/>
    <w:pPr>
      <w:numPr>
        <w:ilvl w:val="7"/>
      </w:numPr>
      <w:outlineLvl w:val="7"/>
    </w:pPr>
  </w:style>
  <w:style w:type="paragraph" w:styleId="Heading9">
    <w:name w:val="heading 9"/>
    <w:basedOn w:val="Heading8"/>
    <w:next w:val="Normal"/>
    <w:link w:val="Heading9Char"/>
    <w:qFormat/>
    <w:rsid w:val="00972C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72C9F"/>
    <w:rPr>
      <w:rFonts w:ascii="Arial" w:eastAsia="SimSun" w:hAnsi="Arial" w:cs="Times New Roman"/>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972C9F"/>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972C9F"/>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2C9F"/>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972C9F"/>
    <w:rPr>
      <w:rFonts w:ascii="Arial" w:eastAsia="SimSun" w:hAnsi="Arial" w:cs="Times New Roman"/>
      <w:lang w:val="en-GB" w:eastAsia="zh-CN"/>
    </w:rPr>
  </w:style>
  <w:style w:type="character" w:customStyle="1" w:styleId="Heading6Char">
    <w:name w:val="Heading 6 Char"/>
    <w:basedOn w:val="DefaultParagraphFont"/>
    <w:link w:val="Heading6"/>
    <w:rsid w:val="00972C9F"/>
    <w:rPr>
      <w:rFonts w:ascii="Arial" w:eastAsia="SimSun" w:hAnsi="Arial" w:cs="Arial"/>
      <w:sz w:val="20"/>
      <w:szCs w:val="20"/>
      <w:lang w:val="en-GB" w:eastAsia="zh-CN"/>
    </w:rPr>
  </w:style>
  <w:style w:type="character" w:customStyle="1" w:styleId="Heading7Char">
    <w:name w:val="Heading 7 Char"/>
    <w:basedOn w:val="DefaultParagraphFont"/>
    <w:link w:val="Heading7"/>
    <w:rsid w:val="00972C9F"/>
    <w:rPr>
      <w:rFonts w:ascii="Arial" w:eastAsia="SimSun" w:hAnsi="Arial" w:cs="Arial"/>
      <w:sz w:val="20"/>
      <w:szCs w:val="20"/>
      <w:lang w:val="en-GB" w:eastAsia="zh-CN"/>
    </w:rPr>
  </w:style>
  <w:style w:type="character" w:customStyle="1" w:styleId="Heading8Char">
    <w:name w:val="Heading 8 Char"/>
    <w:basedOn w:val="DefaultParagraphFont"/>
    <w:link w:val="Heading8"/>
    <w:rsid w:val="00972C9F"/>
    <w:rPr>
      <w:rFonts w:ascii="Arial" w:eastAsia="SimSun" w:hAnsi="Arial" w:cs="Arial"/>
      <w:sz w:val="20"/>
      <w:szCs w:val="20"/>
      <w:lang w:val="en-GB" w:eastAsia="zh-CN"/>
    </w:rPr>
  </w:style>
  <w:style w:type="character" w:customStyle="1" w:styleId="Heading9Char">
    <w:name w:val="Heading 9 Char"/>
    <w:basedOn w:val="DefaultParagraphFont"/>
    <w:link w:val="Heading9"/>
    <w:rsid w:val="00972C9F"/>
    <w:rPr>
      <w:rFonts w:ascii="Arial" w:eastAsia="SimSun" w:hAnsi="Arial" w:cs="Arial"/>
      <w:sz w:val="20"/>
      <w:szCs w:val="20"/>
      <w:lang w:val="en-GB" w:eastAsia="zh-CN"/>
    </w:rPr>
  </w:style>
  <w:style w:type="paragraph" w:customStyle="1" w:styleId="Proposal">
    <w:name w:val="Proposal"/>
    <w:basedOn w:val="Normal"/>
    <w:rsid w:val="00972C9F"/>
    <w:pPr>
      <w:numPr>
        <w:numId w:val="2"/>
      </w:numPr>
      <w:tabs>
        <w:tab w:val="left" w:pos="1701"/>
      </w:tabs>
      <w:ind w:left="1701" w:hanging="1701"/>
    </w:pPr>
    <w:rPr>
      <w:b/>
      <w:bCs/>
    </w:rPr>
  </w:style>
  <w:style w:type="paragraph" w:customStyle="1" w:styleId="Observation">
    <w:name w:val="Observation"/>
    <w:basedOn w:val="Proposal"/>
    <w:qFormat/>
    <w:rsid w:val="00972C9F"/>
    <w:pPr>
      <w:numPr>
        <w:numId w:val="3"/>
      </w:numPr>
      <w:ind w:left="1701" w:hanging="1701"/>
    </w:pPr>
  </w:style>
  <w:style w:type="paragraph" w:customStyle="1" w:styleId="Doc-text2">
    <w:name w:val="Doc-text2"/>
    <w:basedOn w:val="Normal"/>
    <w:link w:val="Doc-text2Char"/>
    <w:qFormat/>
    <w:rsid w:val="00972C9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72C9F"/>
    <w:rPr>
      <w:rFonts w:ascii="Arial" w:eastAsia="MS Mincho" w:hAnsi="Arial" w:cs="Times New Roman"/>
      <w:sz w:val="20"/>
      <w:szCs w:val="24"/>
      <w:lang w:val="en-GB" w:eastAsia="en-GB"/>
    </w:rPr>
  </w:style>
  <w:style w:type="paragraph" w:customStyle="1" w:styleId="B2">
    <w:name w:val="B2"/>
    <w:basedOn w:val="Normal"/>
    <w:link w:val="B2Car"/>
    <w:rsid w:val="00A046C5"/>
    <w:pPr>
      <w:spacing w:after="180"/>
      <w:ind w:left="851" w:hanging="284"/>
      <w:jc w:val="left"/>
    </w:pPr>
    <w:rPr>
      <w:rFonts w:ascii="Times New Roman" w:hAnsi="Times New Roman"/>
      <w:color w:val="000000"/>
      <w:lang w:eastAsia="ja-JP"/>
    </w:rPr>
  </w:style>
  <w:style w:type="paragraph" w:customStyle="1" w:styleId="B1">
    <w:name w:val="B1"/>
    <w:basedOn w:val="Normal"/>
    <w:link w:val="B1Char1"/>
    <w:qFormat/>
    <w:rsid w:val="00A046C5"/>
    <w:pPr>
      <w:spacing w:after="180"/>
      <w:ind w:left="568" w:hanging="284"/>
      <w:jc w:val="left"/>
    </w:pPr>
    <w:rPr>
      <w:rFonts w:ascii="Times New Roman" w:hAnsi="Times New Roman"/>
      <w:color w:val="000000"/>
      <w:lang w:eastAsia="ja-JP"/>
    </w:rPr>
  </w:style>
  <w:style w:type="paragraph" w:customStyle="1" w:styleId="CharChar1CharCharCharCharCharChar">
    <w:name w:val="Char Char1 Char Char Char Char Char Char"/>
    <w:semiHidden/>
    <w:rsid w:val="00A046C5"/>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B1Char1">
    <w:name w:val="B1 Char1"/>
    <w:link w:val="B1"/>
    <w:rsid w:val="00A046C5"/>
    <w:rPr>
      <w:rFonts w:ascii="Times New Roman" w:eastAsia="SimSun" w:hAnsi="Times New Roman" w:cs="Times New Roman"/>
      <w:color w:val="000000"/>
      <w:sz w:val="20"/>
      <w:szCs w:val="20"/>
      <w:lang w:val="en-GB" w:eastAsia="ja-JP"/>
    </w:rPr>
  </w:style>
  <w:style w:type="character" w:customStyle="1" w:styleId="B2Car">
    <w:name w:val="B2 Car"/>
    <w:link w:val="B2"/>
    <w:rsid w:val="00A046C5"/>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A046C5"/>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styleId="Header">
    <w:name w:val="header"/>
    <w:aliases w:val="header odd"/>
    <w:link w:val="HeaderChar"/>
    <w:uiPriority w:val="99"/>
    <w:rsid w:val="00797D0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uiPriority w:val="99"/>
    <w:rsid w:val="00797D0A"/>
    <w:rPr>
      <w:rFonts w:ascii="Arial" w:eastAsia="Times New Roman" w:hAnsi="Arial" w:cs="Times New Roman"/>
      <w:b/>
      <w:noProof/>
      <w:sz w:val="18"/>
      <w:szCs w:val="20"/>
      <w:lang w:val="en-GB" w:eastAsia="ja-JP"/>
    </w:rPr>
  </w:style>
  <w:style w:type="paragraph" w:customStyle="1" w:styleId="TAL">
    <w:name w:val="TAL"/>
    <w:basedOn w:val="Normal"/>
    <w:link w:val="TALCar"/>
    <w:rsid w:val="00797D0A"/>
    <w:pPr>
      <w:keepNext/>
      <w:keepLines/>
      <w:overflowPunct/>
      <w:autoSpaceDE/>
      <w:autoSpaceDN/>
      <w:adjustRightInd/>
      <w:spacing w:after="0"/>
      <w:jc w:val="left"/>
      <w:textAlignment w:val="auto"/>
    </w:pPr>
    <w:rPr>
      <w:rFonts w:eastAsia="Times New Roman"/>
      <w:sz w:val="18"/>
      <w:lang w:eastAsia="en-US"/>
    </w:rPr>
  </w:style>
  <w:style w:type="paragraph" w:customStyle="1" w:styleId="CRCoverPage">
    <w:name w:val="CR Cover Page"/>
    <w:link w:val="CRCoverPageZchn"/>
    <w:rsid w:val="00797D0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locked/>
    <w:rsid w:val="00797D0A"/>
    <w:rPr>
      <w:rFonts w:ascii="Arial" w:eastAsia="MS Mincho" w:hAnsi="Arial" w:cs="Times New Roman"/>
      <w:sz w:val="20"/>
      <w:szCs w:val="20"/>
      <w:lang w:val="en-GB"/>
    </w:rPr>
  </w:style>
  <w:style w:type="paragraph" w:customStyle="1" w:styleId="Reference">
    <w:name w:val="Reference"/>
    <w:basedOn w:val="Normal"/>
    <w:rsid w:val="00797D0A"/>
    <w:pPr>
      <w:numPr>
        <w:numId w:val="8"/>
      </w:numPr>
    </w:pPr>
  </w:style>
  <w:style w:type="character" w:customStyle="1" w:styleId="TALCar">
    <w:name w:val="TAL Car"/>
    <w:link w:val="TAL"/>
    <w:qFormat/>
    <w:rsid w:val="00797D0A"/>
    <w:rPr>
      <w:rFonts w:ascii="Arial" w:eastAsia="Times New Roman" w:hAnsi="Arial" w:cs="Times New Roman"/>
      <w:sz w:val="18"/>
      <w:szCs w:val="20"/>
      <w:lang w:val="en-GB"/>
    </w:rPr>
  </w:style>
  <w:style w:type="paragraph" w:styleId="ListParagraph">
    <w:name w:val="List Paragraph"/>
    <w:basedOn w:val="Normal"/>
    <w:uiPriority w:val="34"/>
    <w:qFormat/>
    <w:rsid w:val="00020C23"/>
    <w:pPr>
      <w:ind w:left="720"/>
      <w:contextualSpacing/>
    </w:pPr>
  </w:style>
  <w:style w:type="paragraph" w:customStyle="1" w:styleId="B5">
    <w:name w:val="B5"/>
    <w:basedOn w:val="List5"/>
    <w:rsid w:val="00796A55"/>
    <w:pPr>
      <w:overflowPunct/>
      <w:autoSpaceDE/>
      <w:autoSpaceDN/>
      <w:adjustRightInd/>
      <w:spacing w:after="180"/>
      <w:ind w:left="1702" w:hanging="284"/>
      <w:contextualSpacing w:val="0"/>
      <w:jc w:val="left"/>
      <w:textAlignment w:val="auto"/>
    </w:pPr>
    <w:rPr>
      <w:rFonts w:ascii="Times New Roman" w:eastAsia="Malgun Gothic" w:hAnsi="Times New Roman"/>
      <w:lang w:eastAsia="en-US"/>
    </w:rPr>
  </w:style>
  <w:style w:type="character" w:customStyle="1" w:styleId="B1Char">
    <w:name w:val="B1 Char"/>
    <w:rsid w:val="00796A55"/>
    <w:rPr>
      <w:rFonts w:ascii="Times New Roman" w:hAnsi="Times New Roman"/>
      <w:lang w:val="en-GB" w:eastAsia="en-US"/>
    </w:rPr>
  </w:style>
  <w:style w:type="character" w:customStyle="1" w:styleId="B2Char">
    <w:name w:val="B2 Char"/>
    <w:rsid w:val="00796A55"/>
    <w:rPr>
      <w:rFonts w:ascii="Times New Roman" w:hAnsi="Times New Roman"/>
      <w:lang w:val="en-GB" w:eastAsia="en-US"/>
    </w:rPr>
  </w:style>
  <w:style w:type="paragraph" w:styleId="List5">
    <w:name w:val="List 5"/>
    <w:basedOn w:val="Normal"/>
    <w:uiPriority w:val="99"/>
    <w:semiHidden/>
    <w:unhideWhenUsed/>
    <w:rsid w:val="00796A55"/>
    <w:pPr>
      <w:ind w:left="1415" w:hanging="283"/>
      <w:contextualSpacing/>
    </w:pPr>
  </w:style>
  <w:style w:type="paragraph" w:styleId="BalloonText">
    <w:name w:val="Balloon Text"/>
    <w:basedOn w:val="Normal"/>
    <w:link w:val="BalloonTextChar"/>
    <w:uiPriority w:val="99"/>
    <w:semiHidden/>
    <w:unhideWhenUsed/>
    <w:rsid w:val="00796A5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A55"/>
    <w:rPr>
      <w:rFonts w:ascii="Tahoma" w:eastAsia="SimSun"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Lenovo User</cp:lastModifiedBy>
  <cp:revision>11</cp:revision>
  <dcterms:created xsi:type="dcterms:W3CDTF">2018-03-23T12:41:00Z</dcterms:created>
  <dcterms:modified xsi:type="dcterms:W3CDTF">2018-04-05T14:01:00Z</dcterms:modified>
</cp:coreProperties>
</file>